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8E22" w14:textId="39A50685" w:rsidR="007278BA" w:rsidRDefault="007278BA" w:rsidP="007278BA">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#147</w:t>
      </w:r>
      <w:r>
        <w:rPr>
          <w:b/>
          <w:i/>
          <w:noProof/>
          <w:sz w:val="28"/>
        </w:rPr>
        <w:tab/>
      </w:r>
      <w:r>
        <w:rPr>
          <w:b/>
          <w:noProof/>
          <w:sz w:val="24"/>
        </w:rPr>
        <w:t>C1-24</w:t>
      </w:r>
      <w:r w:rsidR="003746C4">
        <w:rPr>
          <w:b/>
          <w:noProof/>
          <w:sz w:val="24"/>
        </w:rPr>
        <w:t>1398</w:t>
      </w:r>
    </w:p>
    <w:p w14:paraId="372B9A79" w14:textId="4875F6E1" w:rsidR="007278BA" w:rsidRDefault="007278BA" w:rsidP="007278BA">
      <w:pPr>
        <w:pStyle w:val="CRCoverPage"/>
        <w:outlineLvl w:val="0"/>
        <w:rPr>
          <w:b/>
          <w:noProof/>
          <w:sz w:val="24"/>
        </w:rPr>
      </w:pPr>
      <w:r>
        <w:rPr>
          <w:b/>
          <w:noProof/>
          <w:sz w:val="24"/>
        </w:rPr>
        <w:t>Athens, Greece, 26 February-1 March 2024</w:t>
      </w:r>
      <w:bookmarkEnd w:id="0"/>
      <w:r w:rsidR="003746C4">
        <w:rPr>
          <w:b/>
          <w:noProof/>
          <w:sz w:val="24"/>
        </w:rPr>
        <w:t xml:space="preserve">                         was C1-240629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5E42C491" w:rsidR="00347B62" w:rsidRPr="00410371" w:rsidRDefault="00871638" w:rsidP="00816FE2">
            <w:pPr>
              <w:pStyle w:val="CRCoverPage"/>
              <w:spacing w:after="0"/>
              <w:rPr>
                <w:noProof/>
              </w:rPr>
            </w:pPr>
            <w:r>
              <w:rPr>
                <w:b/>
                <w:noProof/>
                <w:sz w:val="28"/>
              </w:rPr>
              <w:t>5996</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658B8FA0" w:rsidR="00347B62" w:rsidRPr="00410371" w:rsidRDefault="003746C4" w:rsidP="00816FE2">
            <w:pPr>
              <w:pStyle w:val="CRCoverPage"/>
              <w:spacing w:after="0"/>
              <w:jc w:val="center"/>
              <w:rPr>
                <w:b/>
                <w:noProof/>
              </w:rPr>
            </w:pPr>
            <w:r>
              <w:rPr>
                <w:b/>
                <w:noProof/>
                <w:sz w:val="28"/>
              </w:rPr>
              <w:t>1</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4F625A3B" w:rsidR="00347B62" w:rsidRPr="00410371" w:rsidRDefault="001179A9" w:rsidP="00816FE2">
            <w:pPr>
              <w:pStyle w:val="CRCoverPage"/>
              <w:spacing w:after="0"/>
              <w:jc w:val="center"/>
              <w:rPr>
                <w:noProof/>
                <w:sz w:val="28"/>
              </w:rPr>
            </w:pPr>
            <w:r>
              <w:rPr>
                <w:b/>
                <w:noProof/>
                <w:sz w:val="28"/>
              </w:rPr>
              <w:t>18.</w:t>
            </w:r>
            <w:r w:rsidR="00BE0268">
              <w:rPr>
                <w:b/>
                <w:noProof/>
                <w:sz w:val="28"/>
              </w:rPr>
              <w:t>5.0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4C8DAADF" w:rsidR="00347B62" w:rsidRDefault="00185EEC" w:rsidP="00816FE2">
            <w:pPr>
              <w:pStyle w:val="CRCoverPage"/>
              <w:spacing w:after="0"/>
              <w:ind w:left="100"/>
              <w:rPr>
                <w:noProof/>
              </w:rPr>
            </w:pPr>
            <w:r>
              <w:t>5GMM state</w:t>
            </w:r>
            <w:r w:rsidR="008C4015">
              <w:t xml:space="preserve"> when </w:t>
            </w:r>
            <w:r>
              <w:t>disaster wait timer is running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6C49A7FE" w:rsidR="00347B62" w:rsidRDefault="007F008E" w:rsidP="00816FE2">
            <w:pPr>
              <w:pStyle w:val="CRCoverPage"/>
              <w:spacing w:after="0"/>
              <w:ind w:left="100"/>
              <w:rPr>
                <w:noProof/>
              </w:rPr>
            </w:pPr>
            <w:r>
              <w:t>202</w:t>
            </w:r>
            <w:r w:rsidR="00A55C67">
              <w:t>4</w:t>
            </w:r>
            <w:r>
              <w:t>-</w:t>
            </w:r>
            <w:r w:rsidR="00A55C67">
              <w:t>02</w:t>
            </w:r>
            <w:r>
              <w:t>-</w:t>
            </w:r>
            <w:r w:rsidR="00DD7DEF">
              <w:t>29</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6404D826" w:rsidR="00347B62" w:rsidRDefault="003746C4" w:rsidP="00816FE2">
            <w:pPr>
              <w:pStyle w:val="CRCoverPage"/>
              <w:spacing w:after="0"/>
              <w:rPr>
                <w:noProof/>
                <w:sz w:val="8"/>
                <w:szCs w:val="8"/>
              </w:rPr>
            </w:pPr>
            <w:r>
              <w:rPr>
                <w:noProof/>
                <w:sz w:val="8"/>
                <w:szCs w:val="8"/>
              </w:rPr>
              <w:t>29</w:t>
            </w: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B536" w14:textId="2D74D262" w:rsidR="00195C03" w:rsidRDefault="008C4015" w:rsidP="00195C03">
            <w:pPr>
              <w:pStyle w:val="CRCoverPage"/>
              <w:spacing w:after="0"/>
              <w:ind w:left="100"/>
            </w:pPr>
            <w:r>
              <w:rPr>
                <w:noProof/>
              </w:rPr>
              <w:t>During or after disaster condition, w</w:t>
            </w:r>
            <w:r w:rsidR="00195C03">
              <w:rPr>
                <w:noProof/>
              </w:rPr>
              <w:t xml:space="preserve">hen </w:t>
            </w:r>
            <w:r w:rsidR="00CD4820">
              <w:rPr>
                <w:noProof/>
              </w:rPr>
              <w:t>the UE has found a PLMN to register</w:t>
            </w:r>
            <w:r w:rsidR="00195C03">
              <w:rPr>
                <w:rFonts w:eastAsia="MS Mincho"/>
                <w:lang w:eastAsia="ja-JP"/>
              </w:rPr>
              <w:t xml:space="preserve">, </w:t>
            </w:r>
            <w:r w:rsidR="00CD4820">
              <w:rPr>
                <w:rFonts w:eastAsia="MS Mincho"/>
                <w:lang w:eastAsia="ja-JP"/>
              </w:rPr>
              <w:t xml:space="preserve">before </w:t>
            </w:r>
            <w:r w:rsidR="00195C03">
              <w:t xml:space="preserve">the </w:t>
            </w:r>
            <w:r>
              <w:t xml:space="preserve">registration can be performed the </w:t>
            </w:r>
            <w:r w:rsidR="00195C03">
              <w:t xml:space="preserve">UE </w:t>
            </w:r>
            <w:r w:rsidR="00CD4820">
              <w:t>s</w:t>
            </w:r>
            <w:r w:rsidR="00195C03">
              <w:t xml:space="preserve">hall </w:t>
            </w:r>
            <w:r w:rsidR="00CD4820">
              <w:t xml:space="preserve">wait until a timer with a timer value from </w:t>
            </w:r>
            <w:r w:rsidR="00CD4820">
              <w:rPr>
                <w:rFonts w:eastAsia="MS Mincho"/>
                <w:lang w:eastAsia="ja-JP"/>
              </w:rPr>
              <w:t>disaster roaming wait range</w:t>
            </w:r>
            <w:r w:rsidR="00CD4820">
              <w:t xml:space="preserve"> expires.</w:t>
            </w:r>
          </w:p>
          <w:p w14:paraId="47173C60" w14:textId="21106253" w:rsidR="00195C03" w:rsidRDefault="00195C03" w:rsidP="00195C03">
            <w:pPr>
              <w:pStyle w:val="CRCoverPage"/>
              <w:spacing w:after="0"/>
              <w:ind w:left="100"/>
            </w:pPr>
          </w:p>
          <w:p w14:paraId="6B11AE65" w14:textId="1E80F789" w:rsidR="00347B62" w:rsidRDefault="00CD4820" w:rsidP="00195C03">
            <w:pPr>
              <w:pStyle w:val="CRCoverPage"/>
              <w:spacing w:after="0"/>
              <w:ind w:left="100"/>
              <w:rPr>
                <w:rFonts w:eastAsia="MS Mincho"/>
                <w:lang w:eastAsia="ja-JP"/>
              </w:rPr>
            </w:pPr>
            <w:r>
              <w:t>During</w:t>
            </w:r>
            <w:r w:rsidR="00195C03">
              <w:t xml:space="preserve"> </w:t>
            </w:r>
            <w:r w:rsidR="00E963FB">
              <w:t xml:space="preserve">the timer is running the </w:t>
            </w:r>
            <w:r w:rsidR="00195C03">
              <w:t xml:space="preserve">UE </w:t>
            </w:r>
            <w:r w:rsidR="00E963FB">
              <w:t>sh</w:t>
            </w:r>
            <w:r>
              <w:t xml:space="preserve">ould stay </w:t>
            </w:r>
            <w:r w:rsidR="00E963FB">
              <w:t xml:space="preserve">in a </w:t>
            </w:r>
            <w:r w:rsidR="00195C03">
              <w:t>proper substate</w:t>
            </w:r>
            <w:r w:rsidR="00E963FB">
              <w:t xml:space="preserve"> for the upcoming registration</w:t>
            </w:r>
            <w:r>
              <w:t>.</w:t>
            </w:r>
          </w:p>
          <w:p w14:paraId="14BC2B90" w14:textId="043B1E9A" w:rsidR="00A55C67" w:rsidRDefault="00A55C67" w:rsidP="00195C03">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84A2A" w14:textId="0D32F8BC" w:rsidR="003746C4" w:rsidRDefault="008C4015" w:rsidP="00816FE2">
            <w:pPr>
              <w:pStyle w:val="CRCoverPage"/>
              <w:spacing w:after="0"/>
              <w:ind w:left="100"/>
              <w:rPr>
                <w:noProof/>
              </w:rPr>
            </w:pPr>
            <w:r>
              <w:rPr>
                <w:noProof/>
              </w:rPr>
              <w:t>When the UE has found a PLMN to register, t</w:t>
            </w:r>
            <w:r w:rsidR="00195C03">
              <w:rPr>
                <w:noProof/>
              </w:rPr>
              <w:t xml:space="preserve">he UE </w:t>
            </w:r>
            <w:r w:rsidR="00195C03" w:rsidRPr="00D974CA">
              <w:rPr>
                <w:noProof/>
              </w:rPr>
              <w:t>shall enter the substate 5GMM-DEREGISTERED.ATTEMPTING-REGISTRATION</w:t>
            </w:r>
            <w:r w:rsidR="003746C4">
              <w:rPr>
                <w:noProof/>
              </w:rPr>
              <w:t>,</w:t>
            </w:r>
          </w:p>
          <w:p w14:paraId="11C12704" w14:textId="71260D91" w:rsidR="003A1C08" w:rsidRDefault="003A1C08" w:rsidP="003A1C08">
            <w:pPr>
              <w:pStyle w:val="CRCoverPage"/>
              <w:spacing w:after="0"/>
              <w:ind w:left="100"/>
            </w:pPr>
            <w:r>
              <w:t xml:space="preserve">to </w:t>
            </w:r>
            <w:r>
              <w:rPr>
                <w:noProof/>
              </w:rPr>
              <w:t>wait until disaster roaming wait timer expires.</w:t>
            </w:r>
          </w:p>
          <w:p w14:paraId="777D01F6" w14:textId="77777777" w:rsidR="003A1C08" w:rsidRDefault="003A1C08" w:rsidP="00816FE2">
            <w:pPr>
              <w:pStyle w:val="CRCoverPage"/>
              <w:spacing w:after="0"/>
              <w:ind w:left="100"/>
              <w:rPr>
                <w:noProof/>
              </w:rPr>
            </w:pPr>
          </w:p>
          <w:p w14:paraId="422C151B" w14:textId="78E0264A" w:rsidR="00347B62" w:rsidRDefault="003A1C08" w:rsidP="00816FE2">
            <w:pPr>
              <w:pStyle w:val="CRCoverPage"/>
              <w:spacing w:after="0"/>
              <w:ind w:left="100"/>
            </w:pPr>
            <w:r>
              <w:rPr>
                <w:noProof/>
              </w:rPr>
              <w:t>W</w:t>
            </w:r>
            <w:r w:rsidR="003746C4">
              <w:rPr>
                <w:noProof/>
              </w:rPr>
              <w:t xml:space="preserve">hen the disaster condition is ended the UE shall enter the substate </w:t>
            </w:r>
            <w:r w:rsidR="003746C4">
              <w:rPr>
                <w:noProof/>
              </w:rPr>
              <w:t>5GMM-DEREGISTERED.ATTEMPTING-REGISTRATION</w:t>
            </w:r>
            <w:r w:rsidR="003746C4">
              <w:rPr>
                <w:noProof/>
              </w:rPr>
              <w:t xml:space="preserve"> if </w:t>
            </w:r>
            <w:r w:rsidR="003746C4">
              <w:rPr>
                <w:noProof/>
              </w:rPr>
              <w:t>deregistered and 5GMM-REGISTERED.</w:t>
            </w:r>
            <w:r w:rsidR="003746C4">
              <w:t xml:space="preserve"> ATTEMPTING-REGISTRATION-UPDATE if </w:t>
            </w:r>
            <w:r w:rsidR="003746C4">
              <w:t xml:space="preserve">registered to </w:t>
            </w:r>
            <w:r w:rsidR="008C4015">
              <w:rPr>
                <w:noProof/>
              </w:rPr>
              <w:t xml:space="preserve">wait until </w:t>
            </w:r>
            <w:r>
              <w:rPr>
                <w:noProof/>
              </w:rPr>
              <w:t xml:space="preserve">disaster </w:t>
            </w:r>
            <w:r w:rsidR="008C4015">
              <w:rPr>
                <w:noProof/>
              </w:rPr>
              <w:t>return wait timer expires.</w:t>
            </w:r>
          </w:p>
          <w:p w14:paraId="785089D4" w14:textId="10DE7B47" w:rsidR="00A55C67" w:rsidRDefault="00A55C67"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6D75231E" w:rsidR="00347B62" w:rsidRDefault="003A1F59" w:rsidP="00816FE2">
            <w:pPr>
              <w:pStyle w:val="CRCoverPage"/>
              <w:spacing w:after="0"/>
              <w:ind w:left="100"/>
              <w:rPr>
                <w:noProof/>
              </w:rPr>
            </w:pPr>
            <w:r>
              <w:rPr>
                <w:noProof/>
              </w:rPr>
              <w:t>U</w:t>
            </w:r>
            <w:r w:rsidR="00CD4820">
              <w:rPr>
                <w:noProof/>
              </w:rPr>
              <w:t xml:space="preserve">E </w:t>
            </w:r>
            <w:r w:rsidR="008C4015">
              <w:rPr>
                <w:noProof/>
              </w:rPr>
              <w:t xml:space="preserve">is not in the right substate during the timer for </w:t>
            </w:r>
            <w:r w:rsidR="00CD4820">
              <w:rPr>
                <w:noProof/>
              </w:rPr>
              <w:t>disaster roaming</w:t>
            </w:r>
            <w:r w:rsidR="008C4015">
              <w:rPr>
                <w:noProof/>
              </w:rPr>
              <w:t xml:space="preserve"> or return</w:t>
            </w:r>
            <w:r w:rsidR="00CD4820">
              <w:rPr>
                <w:noProof/>
              </w:rPr>
              <w:t xml:space="preserve"> wait range </w:t>
            </w:r>
            <w:r w:rsidR="008C4015">
              <w:rPr>
                <w:noProof/>
              </w:rPr>
              <w:t>is running</w:t>
            </w:r>
            <w:r>
              <w:rPr>
                <w:noProof/>
              </w:rPr>
              <w:t>.</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087252B1" w:rsidR="00347B62" w:rsidRDefault="00532424"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6D3259AA" w:rsidR="00347B62" w:rsidRDefault="006851D7"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FA6C84B" w:rsidR="00347B62" w:rsidRDefault="006851D7"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C5EB0B2" w:rsidR="00347B62" w:rsidRDefault="006851D7"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lastRenderedPageBreak/>
        <w:br w:type="page"/>
      </w:r>
    </w:p>
    <w:p w14:paraId="56A83A67" w14:textId="673303C0" w:rsidR="00CD4820" w:rsidRDefault="00CD4820" w:rsidP="00CD4820">
      <w:pPr>
        <w:jc w:val="center"/>
      </w:pPr>
      <w:r w:rsidRPr="00CD4820">
        <w:rPr>
          <w:highlight w:val="yellow"/>
        </w:rPr>
        <w:lastRenderedPageBreak/>
        <w:t>**** First change ****</w:t>
      </w:r>
    </w:p>
    <w:p w14:paraId="225297DC" w14:textId="71C611DD" w:rsidR="003A6E69" w:rsidRPr="007F2770" w:rsidRDefault="003A6E69" w:rsidP="00781477">
      <w:pPr>
        <w:pStyle w:val="Heading2"/>
      </w:pPr>
      <w:r w:rsidRPr="007F2770">
        <w:t>4.24</w:t>
      </w:r>
      <w:r w:rsidRPr="007F2770">
        <w:tab/>
        <w:t>Minimization of service interruption</w:t>
      </w:r>
      <w:bookmarkEnd w:id="1"/>
      <w:bookmarkEnd w:id="2"/>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3E45390A"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generate a random number within the disaster roaming wait range</w:t>
      </w:r>
      <w:ins w:id="11" w:author="MTK V" w:date="2024-01-04T15:02:00Z">
        <w:r w:rsidR="00EE7437">
          <w:t xml:space="preserve">, </w:t>
        </w:r>
      </w:ins>
      <w:del w:id="12" w:author="MTK V" w:date="2024-01-04T15:02:00Z">
        <w:r w:rsidR="00860722" w:rsidRPr="007F2770" w:rsidDel="00EE7437">
          <w:delText xml:space="preserve"> and </w:delText>
        </w:r>
      </w:del>
      <w:r w:rsidR="00860722" w:rsidRPr="007F2770">
        <w:t>start a timer with the generated random number</w:t>
      </w:r>
      <w:ins w:id="13" w:author="MTK XIV" w:date="2024-02-15T14:45:00Z">
        <w:r w:rsidR="00CD4820">
          <w:t xml:space="preserve"> and enter 5GMM-DEREGISTERED.ATTEMPTING-REGISTRATION state</w:t>
        </w:r>
      </w:ins>
      <w:r w:rsidR="00860722"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as described in clause 5.5.1 shall be performed after the release of the emergency PDU session, if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PLMN;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0376BCDE" w:rsidR="00796455" w:rsidRPr="007F2770" w:rsidRDefault="00796455" w:rsidP="00796455">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27757AE4" w:rsidR="00867FDC" w:rsidRPr="007F2770" w:rsidRDefault="00867FDC" w:rsidP="00867FDC">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generate a random number within the disaster return wait range</w:t>
      </w:r>
      <w:ins w:id="14" w:author="MTK V" w:date="2024-01-04T15:04:00Z">
        <w:r w:rsidR="00EE7437">
          <w:t>,</w:t>
        </w:r>
      </w:ins>
      <w:del w:id="15" w:author="MTK V" w:date="2024-01-04T15:04:00Z">
        <w:r w:rsidRPr="007F2770" w:rsidDel="00EE7437">
          <w:delText xml:space="preserve"> and</w:delText>
        </w:r>
      </w:del>
      <w:r w:rsidRPr="007F2770">
        <w:t xml:space="preserve"> start a timer with the generated random number value</w:t>
      </w:r>
      <w:ins w:id="16" w:author="MTK XIV" w:date="2024-02-15T14:46:00Z">
        <w:r w:rsidR="00CD4820">
          <w:t xml:space="preserve"> and enter 5GMM-DEREGISTERED.ATTEMPTING-REGISTRATION stat</w:t>
        </w:r>
      </w:ins>
      <w:ins w:id="17" w:author="MTK XIV" w:date="2024-02-15T14:47:00Z">
        <w:r w:rsidR="00CD4820">
          <w:t>e</w:t>
        </w:r>
      </w:ins>
      <w:ins w:id="18" w:author="MTK XIV" w:date="2024-02-15T14:46:00Z">
        <w:r w:rsidR="00CD4820">
          <w:t xml:space="preserve"> or 5GMM-REGISTERED.ATTEMPTING-REGISTRATION-UPDATE state</w:t>
        </w:r>
      </w:ins>
      <w:ins w:id="19" w:author="MTK XIV" w:date="2024-02-15T14:47:00Z">
        <w:r w:rsidR="00CD4820">
          <w:t>, if registered</w:t>
        </w:r>
      </w:ins>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23E120F1"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bookmarkEnd w:id="3"/>
      <w:bookmarkEnd w:id="4"/>
      <w:bookmarkEnd w:id="5"/>
      <w:bookmarkEnd w:id="6"/>
      <w:bookmarkEnd w:id="7"/>
      <w:bookmarkEnd w:id="8"/>
      <w:bookmarkEnd w:id="9"/>
    </w:p>
    <w:p w14:paraId="0EB99538" w14:textId="786CC42C" w:rsidR="00CD4820" w:rsidRPr="007F2770" w:rsidRDefault="00CD4820" w:rsidP="00CD4820">
      <w:pPr>
        <w:jc w:val="center"/>
      </w:pPr>
      <w:r>
        <w:rPr>
          <w:highlight w:val="yellow"/>
        </w:rPr>
        <w:t>**** End of changes ****</w:t>
      </w:r>
    </w:p>
    <w:sectPr w:rsidR="00CD482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13F65" w14:textId="77777777" w:rsidR="003267E7" w:rsidRDefault="003267E7">
      <w:r>
        <w:separator/>
      </w:r>
    </w:p>
    <w:p w14:paraId="4F39D6D7" w14:textId="77777777" w:rsidR="003267E7" w:rsidRDefault="003267E7"/>
  </w:endnote>
  <w:endnote w:type="continuationSeparator" w:id="0">
    <w:p w14:paraId="3ADC7B57" w14:textId="77777777" w:rsidR="003267E7" w:rsidRDefault="003267E7">
      <w:r>
        <w:continuationSeparator/>
      </w:r>
    </w:p>
    <w:p w14:paraId="377481D0" w14:textId="77777777" w:rsidR="003267E7" w:rsidRDefault="00326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46C4" w14:textId="77777777" w:rsidR="003267E7" w:rsidRDefault="003267E7">
      <w:r>
        <w:separator/>
      </w:r>
    </w:p>
    <w:p w14:paraId="5088AE16" w14:textId="77777777" w:rsidR="003267E7" w:rsidRDefault="003267E7"/>
  </w:footnote>
  <w:footnote w:type="continuationSeparator" w:id="0">
    <w:p w14:paraId="4A82B53C" w14:textId="77777777" w:rsidR="003267E7" w:rsidRDefault="003267E7">
      <w:r>
        <w:continuationSeparator/>
      </w:r>
    </w:p>
    <w:p w14:paraId="136F89E1" w14:textId="77777777" w:rsidR="003267E7" w:rsidRDefault="003267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1630202">
    <w:abstractNumId w:val="3"/>
  </w:num>
  <w:num w:numId="2" w16cid:durableId="363987883">
    <w:abstractNumId w:val="2"/>
  </w:num>
  <w:num w:numId="3" w16cid:durableId="1716083018">
    <w:abstractNumId w:val="1"/>
  </w:num>
  <w:num w:numId="4" w16cid:durableId="1804075093">
    <w:abstractNumId w:val="0"/>
  </w:num>
  <w:num w:numId="5" w16cid:durableId="16127010">
    <w:abstractNumId w:val="11"/>
  </w:num>
  <w:num w:numId="6" w16cid:durableId="83500181">
    <w:abstractNumId w:val="9"/>
  </w:num>
  <w:num w:numId="7" w16cid:durableId="1462455216">
    <w:abstractNumId w:val="7"/>
  </w:num>
  <w:num w:numId="8" w16cid:durableId="1018891284">
    <w:abstractNumId w:val="4"/>
  </w:num>
  <w:num w:numId="9" w16cid:durableId="1314413827">
    <w:abstractNumId w:val="6"/>
  </w:num>
  <w:num w:numId="10" w16cid:durableId="248005971">
    <w:abstractNumId w:val="12"/>
  </w:num>
  <w:num w:numId="11" w16cid:durableId="248002162">
    <w:abstractNumId w:val="5"/>
  </w:num>
  <w:num w:numId="12" w16cid:durableId="2012218148">
    <w:abstractNumId w:val="10"/>
  </w:num>
  <w:num w:numId="13" w16cid:durableId="187966242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5EE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5C03"/>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7E7"/>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6C4"/>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1C08"/>
    <w:rsid w:val="003A1F59"/>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874"/>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A9C"/>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B41"/>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424"/>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1D7"/>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B08"/>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8BA"/>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55B"/>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638"/>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1678"/>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015"/>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951"/>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D01"/>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065"/>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C67"/>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D2B"/>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268"/>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820"/>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DE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8D6"/>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A9"/>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2DE"/>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3FB"/>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437"/>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0DE"/>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496798">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10826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917</Words>
  <Characters>7429</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4</cp:revision>
  <dcterms:created xsi:type="dcterms:W3CDTF">2024-02-29T09:59:00Z</dcterms:created>
  <dcterms:modified xsi:type="dcterms:W3CDTF">2024-02-29T10:12:00Z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